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57251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57251">
        <w:rPr>
          <w:b/>
          <w:noProof/>
          <w:sz w:val="24"/>
        </w:rPr>
        <w:t>4</w:t>
      </w:r>
      <w:r w:rsidR="00191943">
        <w:rPr>
          <w:b/>
          <w:noProof/>
          <w:sz w:val="24"/>
        </w:rPr>
        <w:t>071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7251">
        <w:rPr>
          <w:b/>
          <w:noProof/>
          <w:sz w:val="24"/>
        </w:rPr>
        <w:t>18</w:t>
      </w:r>
      <w:r w:rsidR="00257251" w:rsidRPr="00257251">
        <w:rPr>
          <w:b/>
          <w:noProof/>
          <w:sz w:val="24"/>
          <w:vertAlign w:val="superscript"/>
        </w:rPr>
        <w:t>th</w:t>
      </w:r>
      <w:r w:rsidR="002572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57251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72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4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0BB5" w:rsidP="001919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91943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4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4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on </w:t>
            </w:r>
            <w:r w:rsidR="001C2750" w:rsidRPr="00D03F69">
              <w:t>multiple NW-TT 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7251" w:rsidP="0025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77AB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77AB" w:rsidP="0007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</w:t>
            </w:r>
            <w:r w:rsidR="00075ADC">
              <w:rPr>
                <w:noProof/>
              </w:rPr>
              <w:t>-07-2020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5A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5ADC" w:rsidP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BF8" w:rsidRDefault="0012565E" w:rsidP="0012565E">
            <w:pPr>
              <w:pStyle w:val="B1"/>
            </w:pPr>
            <w:r>
              <w:rPr>
                <w:noProof/>
              </w:rPr>
              <w:t>In TS 23.502</w:t>
            </w:r>
            <w:r w:rsidR="007677AB">
              <w:rPr>
                <w:noProof/>
              </w:rPr>
              <w:t xml:space="preserve"> </w:t>
            </w:r>
            <w:r w:rsidR="00D44302">
              <w:rPr>
                <w:noProof/>
              </w:rPr>
              <w:t xml:space="preserve">in annex F on </w:t>
            </w:r>
            <w:r w:rsidR="00D44302">
              <w:t>Information flows for 5GS integration with TSN there is a</w:t>
            </w:r>
            <w:r w:rsidR="00904BF8">
              <w:t>n</w:t>
            </w:r>
            <w:r w:rsidR="00D44302">
              <w:t xml:space="preserve"> example for PDU</w:t>
            </w:r>
            <w:r w:rsidR="00904BF8">
              <w:t xml:space="preserve"> establishment:</w:t>
            </w:r>
          </w:p>
          <w:p w:rsidR="00904BF8" w:rsidRDefault="00904BF8" w:rsidP="0012565E">
            <w:pPr>
              <w:pStyle w:val="B1"/>
            </w:pPr>
            <w:r>
              <w:t>F.1 5GS Bridge information reporting</w:t>
            </w:r>
          </w:p>
          <w:p w:rsidR="0012565E" w:rsidRDefault="00904BF8" w:rsidP="0012565E">
            <w:pPr>
              <w:pStyle w:val="B1"/>
            </w:pPr>
            <w:r>
              <w:t>1.</w:t>
            </w:r>
            <w:r w:rsidR="0012565E">
              <w:tab/>
              <w:t>PDU Session Establishment as defined clause 4.3.2.2.1-1 is used to establish a PDU Session serving for TSC.</w:t>
            </w:r>
          </w:p>
          <w:p w:rsidR="0012565E" w:rsidRDefault="0012565E" w:rsidP="0012565E">
            <w:pPr>
              <w:pStyle w:val="B1"/>
            </w:pPr>
            <w:r>
              <w:tab/>
              <w:t>During this procedure, the SMF selects a UPF, which supports functions as defined in clause 5.28.1 of TS 23.501 [2], for the PDU Session.</w:t>
            </w:r>
          </w:p>
          <w:p w:rsidR="0012565E" w:rsidRDefault="0012565E" w:rsidP="0012565E">
            <w:pPr>
              <w:pStyle w:val="B1"/>
            </w:pPr>
            <w:r>
              <w:tab/>
              <w:t xml:space="preserve">During this procedure, </w:t>
            </w:r>
            <w:r w:rsidRPr="00FC703B">
              <w:rPr>
                <w:highlight w:val="yellow"/>
              </w:rPr>
              <w:t>the SMF</w:t>
            </w:r>
            <w:r w:rsidRPr="00292D9F">
              <w:t xml:space="preserve"> receives the UE-DS-TT residence time, DS-TT MAC address for this PDU Session and port management capabilities from the DS-TT/UE in PDU Session Establishment request, and </w:t>
            </w:r>
            <w:r w:rsidRPr="00FC703B">
              <w:rPr>
                <w:highlight w:val="yellow"/>
              </w:rPr>
              <w:t>receives the allocated port number for DS-TT Ethernet port, port number(s) for the serving NW-TT Ethernet port(s)</w:t>
            </w:r>
            <w:r w:rsidRPr="00292D9F">
              <w:t xml:space="preserve"> and Bridge ID in N4 Session Establishment Response message.</w:t>
            </w:r>
            <w:r w:rsidRPr="00FC703B">
              <w:t xml:space="preserve"> </w:t>
            </w:r>
            <w:r w:rsidRPr="00292D9F">
              <w:t xml:space="preserve">The </w:t>
            </w:r>
            <w:r w:rsidRPr="00FC703B">
              <w:rPr>
                <w:highlight w:val="yellow"/>
              </w:rPr>
              <w:t>UPF allocates the port number for DS-TT</w:t>
            </w:r>
            <w:r w:rsidRPr="00292D9F">
              <w:t xml:space="preserve"> and </w:t>
            </w:r>
            <w:r w:rsidRPr="00FC703B">
              <w:rPr>
                <w:highlight w:val="yellow"/>
              </w:rPr>
              <w:t>decides port number for NW-TT,</w:t>
            </w:r>
            <w:r>
              <w:t xml:space="preserve"> Bridge ID after receiving N4 Session Establishment Request message.</w:t>
            </w:r>
          </w:p>
          <w:p w:rsidR="007677AB" w:rsidRDefault="00904BF8">
            <w:pPr>
              <w:pStyle w:val="CRCoverPage"/>
              <w:spacing w:after="0"/>
              <w:ind w:left="100"/>
            </w:pPr>
            <w:r>
              <w:t>The information in this annex clarifies that the UPF allocates the ports and reports the allocated ports to the SMF.</w:t>
            </w:r>
          </w:p>
          <w:p w:rsidR="007677AB" w:rsidRDefault="007677AB" w:rsidP="00674610">
            <w:pPr>
              <w:pStyle w:val="CRCoverPage"/>
              <w:spacing w:after="0"/>
              <w:ind w:left="100"/>
            </w:pPr>
          </w:p>
          <w:p w:rsidR="00674610" w:rsidRDefault="00674610" w:rsidP="00292D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</w:t>
            </w:r>
            <w:r w:rsidR="00904BF8">
              <w:t>is proposed to remove the edit</w:t>
            </w:r>
            <w:r>
              <w:t xml:space="preserve">or's note on </w:t>
            </w:r>
            <w:r w:rsidR="00940633" w:rsidRPr="00D03F69">
              <w:t>multiple NW-TT ports</w:t>
            </w:r>
            <w:r w:rsidR="002136BD">
              <w:t xml:space="preserve"> and </w:t>
            </w:r>
            <w:r w:rsidR="00292D9F">
              <w:t>to clarify that the UPF reports the allocated port numbers in the PDU session establishment response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4610" w:rsidP="0029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on </w:t>
            </w:r>
            <w:r w:rsidR="00940633" w:rsidRPr="00D03F69">
              <w:t>multiple NW-TT ports</w:t>
            </w:r>
            <w:r w:rsidR="00940633">
              <w:rPr>
                <w:noProof/>
              </w:rPr>
              <w:t xml:space="preserve"> </w:t>
            </w:r>
            <w:r w:rsidR="00904BF8">
              <w:rPr>
                <w:noProof/>
              </w:rPr>
              <w:t xml:space="preserve">is removed and </w:t>
            </w:r>
            <w:r w:rsidR="00292D9F">
              <w:rPr>
                <w:noProof/>
              </w:rPr>
              <w:t>it is clarified  that the UPF sends in the reponse the Port numbers it has allocated for the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a frozen release specification</w:t>
            </w:r>
            <w:r w:rsidR="00940633">
              <w:rPr>
                <w:noProof/>
              </w:rPr>
              <w:t xml:space="preserve"> </w:t>
            </w:r>
            <w:r w:rsidR="00292D9F">
              <w:rPr>
                <w:noProof/>
              </w:rPr>
              <w:t>and inconsistency with stage on the details what the UPF reports to the SMF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40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940633">
              <w:rPr>
                <w:noProof/>
              </w:rPr>
              <w:t>TR</w:t>
            </w:r>
            <w:r>
              <w:rPr>
                <w:noProof/>
              </w:rPr>
              <w:t xml:space="preserve"> </w:t>
            </w:r>
            <w:r w:rsidR="00940633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075ADC" w:rsidRDefault="001E41F3">
      <w:pPr>
        <w:rPr>
          <w:noProof/>
          <w:color w:val="0070C0"/>
          <w:sz w:val="32"/>
          <w:szCs w:val="32"/>
        </w:rPr>
      </w:pPr>
    </w:p>
    <w:p w:rsidR="00075ADC" w:rsidRPr="00075ADC" w:rsidRDefault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f</w:t>
      </w:r>
      <w:r w:rsidRPr="00075ADC">
        <w:rPr>
          <w:noProof/>
          <w:color w:val="0070C0"/>
          <w:sz w:val="32"/>
          <w:szCs w:val="32"/>
        </w:rPr>
        <w:t>irst change *************************</w:t>
      </w:r>
    </w:p>
    <w:p w:rsidR="007677AB" w:rsidRPr="00441CD0" w:rsidRDefault="007677AB" w:rsidP="007677AB">
      <w:pPr>
        <w:pStyle w:val="Heading3"/>
        <w:rPr>
          <w:noProof/>
        </w:rPr>
      </w:pPr>
      <w:bookmarkStart w:id="2" w:name="_Toc27490637"/>
      <w:bookmarkStart w:id="3" w:name="_Toc27556930"/>
      <w:bookmarkStart w:id="4" w:name="_Toc27723847"/>
      <w:bookmarkStart w:id="5" w:name="_Toc36030919"/>
      <w:bookmarkStart w:id="6" w:name="_Toc36042839"/>
      <w:bookmarkStart w:id="7" w:name="_Toc36814164"/>
      <w:bookmarkStart w:id="8" w:name="_Toc44689014"/>
      <w:bookmarkStart w:id="9" w:name="_Toc44923768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677AB" w:rsidRPr="00441CD0" w:rsidRDefault="007677AB" w:rsidP="007677AB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:rsidR="007677AB" w:rsidRPr="00441CD0" w:rsidRDefault="007677AB" w:rsidP="007677AB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:rsidR="007677AB" w:rsidRPr="00441CD0" w:rsidRDefault="007677AB" w:rsidP="007677AB">
      <w:pPr>
        <w:rPr>
          <w:lang w:eastAsia="zh-CN"/>
        </w:rPr>
      </w:pPr>
      <w:bookmarkStart w:id="10" w:name="_Toc27490638"/>
      <w:bookmarkStart w:id="11" w:name="_Toc27556931"/>
      <w:bookmarkStart w:id="12" w:name="_Toc27723848"/>
      <w:bookmarkStart w:id="13" w:name="_Toc36030920"/>
      <w:bookmarkStart w:id="14" w:name="_Toc36042840"/>
      <w:bookmarkStart w:id="15" w:name="_Toc36814165"/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</w:t>
      </w:r>
      <w:r w:rsidRPr="009F2717">
        <w:rPr>
          <w:highlight w:val="yellow"/>
          <w:lang w:eastAsia="zh-CN"/>
        </w:rPr>
        <w:t>, the port number(s) for NW-TT to form port pairs with the DS-TT port</w:t>
      </w:r>
      <w:r w:rsidRPr="00441CD0">
        <w:rPr>
          <w:lang w:eastAsia="zh-CN"/>
        </w:rPr>
        <w:t xml:space="preserve"> and provide the related TSN Bridge ID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>. If so requested, the UPF shall provide corresponding information to the SMF</w:t>
      </w:r>
      <w:ins w:id="16" w:author="Huawei" w:date="2020-07-31T17:40:00Z">
        <w:r w:rsidR="00AB7972">
          <w:rPr>
            <w:lang w:eastAsia="zh-CN"/>
          </w:rPr>
          <w:t xml:space="preserve"> e.g. the allo</w:t>
        </w:r>
      </w:ins>
      <w:ins w:id="17" w:author="Huawei" w:date="2020-08-04T10:56:00Z">
        <w:r w:rsidR="00FC703B">
          <w:rPr>
            <w:lang w:eastAsia="zh-CN"/>
          </w:rPr>
          <w:t>c</w:t>
        </w:r>
      </w:ins>
      <w:ins w:id="18" w:author="Huawei" w:date="2020-07-31T17:40:00Z">
        <w:r w:rsidR="00AB7972">
          <w:rPr>
            <w:lang w:eastAsia="zh-CN"/>
          </w:rPr>
          <w:t xml:space="preserve">ated port numbers </w:t>
        </w:r>
      </w:ins>
      <w:ins w:id="19" w:author="Huawei" w:date="2020-08-04T10:56:00Z">
        <w:r w:rsidR="00FC703B">
          <w:rPr>
            <w:lang w:eastAsia="zh-CN"/>
          </w:rPr>
          <w:t xml:space="preserve">for the PDU session </w:t>
        </w:r>
      </w:ins>
      <w:ins w:id="20" w:author="Huawei" w:date="2020-07-31T17:40:00Z">
        <w:r w:rsidR="00AB7972">
          <w:rPr>
            <w:lang w:eastAsia="zh-CN"/>
          </w:rPr>
          <w:t>(</w:t>
        </w:r>
        <w:proofErr w:type="spellStart"/>
        <w:r w:rsidR="00AB7972">
          <w:rPr>
            <w:lang w:eastAsia="zh-CN"/>
          </w:rPr>
          <w:t>see</w:t>
        </w:r>
      </w:ins>
      <w:del w:id="21" w:author="Huawei" w:date="2020-07-31T17:41:00Z">
        <w:r w:rsidRPr="00441CD0" w:rsidDel="00AB7972">
          <w:rPr>
            <w:lang w:eastAsia="zh-CN"/>
          </w:rPr>
          <w:delText xml:space="preserve"> </w:delText>
        </w:r>
      </w:del>
      <w:ins w:id="22" w:author="Huawei" w:date="2020-07-31T17:41:00Z">
        <w:r w:rsidR="00AB7972">
          <w:t>annex</w:t>
        </w:r>
        <w:proofErr w:type="spellEnd"/>
        <w:r w:rsidR="00AB7972">
          <w:t xml:space="preserve"> F.1 in 3GPP TS 23.502 [29] in step 1 PDU session establishment)</w:t>
        </w:r>
        <w:r w:rsidR="00AB7972">
          <w:rPr>
            <w:lang w:eastAsia="zh-CN"/>
          </w:rPr>
          <w:t xml:space="preserve"> </w:t>
        </w:r>
      </w:ins>
      <w:r w:rsidRPr="00441CD0">
        <w:rPr>
          <w:lang w:eastAsia="zh-CN"/>
        </w:rPr>
        <w:t xml:space="preserve">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:rsidR="007677AB" w:rsidRPr="00441CD0" w:rsidRDefault="007677AB" w:rsidP="007677AB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</w:t>
      </w:r>
      <w:r w:rsidRPr="009F2717">
        <w:rPr>
          <w:highlight w:val="yellow"/>
          <w:lang w:eastAsia="zh-CN"/>
        </w:rPr>
        <w:t>, port number(s) for NW-TT</w:t>
      </w:r>
      <w:bookmarkStart w:id="23" w:name="_GoBack"/>
      <w:bookmarkEnd w:id="23"/>
      <w:r w:rsidRPr="00441CD0">
        <w:rPr>
          <w:lang w:eastAsia="zh-CN"/>
        </w:rPr>
        <w:t xml:space="preserve"> and Bridge ID are not meant to be used in PDRs.</w:t>
      </w:r>
    </w:p>
    <w:p w:rsidR="007677AB" w:rsidRDefault="007677AB" w:rsidP="007677AB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:rsidR="007677AB" w:rsidRPr="00D03F69" w:rsidDel="004C7774" w:rsidRDefault="007677AB" w:rsidP="007677AB">
      <w:pPr>
        <w:pStyle w:val="EditorsNote"/>
        <w:rPr>
          <w:del w:id="24" w:author="Huawei" w:date="2020-07-31T17:12:00Z"/>
        </w:rPr>
      </w:pPr>
      <w:del w:id="25" w:author="Huawei" w:date="2020-07-31T17:12:00Z">
        <w:r w:rsidRPr="00441CD0" w:rsidDel="004C7774">
          <w:delText xml:space="preserve">Editor's Note: </w:delText>
        </w:r>
        <w:r w:rsidDel="004C7774">
          <w:delText>W</w:delText>
        </w:r>
        <w:r w:rsidRPr="00D03F69" w:rsidDel="004C7774">
          <w:delText>hen the UPF (as NW-TT) is configured with multiple NW-TT ports, it is FFS whether the UPF can include a subset of NW-TT ports in a PFCP Session Establishment Response, so that different PDU sessions may be allocated with different NW-TT ports.</w:delText>
        </w:r>
      </w:del>
    </w:p>
    <w:bookmarkEnd w:id="10"/>
    <w:bookmarkEnd w:id="11"/>
    <w:bookmarkEnd w:id="12"/>
    <w:bookmarkEnd w:id="13"/>
    <w:bookmarkEnd w:id="14"/>
    <w:bookmarkEnd w:id="15"/>
    <w:p w:rsidR="00075ADC" w:rsidRDefault="00075ADC">
      <w:pPr>
        <w:rPr>
          <w:noProof/>
        </w:rPr>
      </w:pPr>
    </w:p>
    <w:p w:rsidR="00075ADC" w:rsidRPr="00075ADC" w:rsidRDefault="00075ADC" w:rsidP="00075ADC">
      <w:pPr>
        <w:rPr>
          <w:noProof/>
          <w:color w:val="0070C0"/>
          <w:sz w:val="32"/>
          <w:szCs w:val="32"/>
        </w:rPr>
      </w:pPr>
      <w:r w:rsidRPr="00075ADC">
        <w:rPr>
          <w:noProof/>
          <w:color w:val="0070C0"/>
          <w:sz w:val="32"/>
          <w:szCs w:val="32"/>
        </w:rPr>
        <w:t>**********************</w:t>
      </w:r>
      <w:r>
        <w:rPr>
          <w:noProof/>
          <w:color w:val="0070C0"/>
          <w:sz w:val="32"/>
          <w:szCs w:val="32"/>
        </w:rPr>
        <w:t xml:space="preserve"> End of</w:t>
      </w:r>
      <w:r w:rsidRPr="00075ADC">
        <w:rPr>
          <w:noProof/>
          <w:color w:val="0070C0"/>
          <w:sz w:val="32"/>
          <w:szCs w:val="32"/>
        </w:rPr>
        <w:t xml:space="preserve"> change</w:t>
      </w:r>
      <w:r>
        <w:rPr>
          <w:noProof/>
          <w:color w:val="0070C0"/>
          <w:sz w:val="32"/>
          <w:szCs w:val="32"/>
        </w:rPr>
        <w:t>s</w:t>
      </w:r>
      <w:r w:rsidRPr="00075ADC">
        <w:rPr>
          <w:noProof/>
          <w:color w:val="0070C0"/>
          <w:sz w:val="32"/>
          <w:szCs w:val="32"/>
        </w:rPr>
        <w:t xml:space="preserve"> ************************</w:t>
      </w:r>
    </w:p>
    <w:p w:rsidR="00075ADC" w:rsidRDefault="00075ADC">
      <w:pPr>
        <w:rPr>
          <w:noProof/>
        </w:rPr>
      </w:pPr>
    </w:p>
    <w:sectPr w:rsidR="00075A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890" w:rsidRDefault="00A26890">
      <w:r>
        <w:separator/>
      </w:r>
    </w:p>
  </w:endnote>
  <w:endnote w:type="continuationSeparator" w:id="0">
    <w:p w:rsidR="00A26890" w:rsidRDefault="00A2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890" w:rsidRDefault="00A26890">
      <w:r>
        <w:separator/>
      </w:r>
    </w:p>
  </w:footnote>
  <w:footnote w:type="continuationSeparator" w:id="0">
    <w:p w:rsidR="00A26890" w:rsidRDefault="00A2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49D"/>
    <w:rsid w:val="00075ADC"/>
    <w:rsid w:val="000A1F6F"/>
    <w:rsid w:val="000A6394"/>
    <w:rsid w:val="000B7FED"/>
    <w:rsid w:val="000C038A"/>
    <w:rsid w:val="000C6598"/>
    <w:rsid w:val="000E54C2"/>
    <w:rsid w:val="0012565E"/>
    <w:rsid w:val="00145D43"/>
    <w:rsid w:val="00173C89"/>
    <w:rsid w:val="00191943"/>
    <w:rsid w:val="00192C46"/>
    <w:rsid w:val="001A08B3"/>
    <w:rsid w:val="001A7B60"/>
    <w:rsid w:val="001B52F0"/>
    <w:rsid w:val="001B7A65"/>
    <w:rsid w:val="001C2750"/>
    <w:rsid w:val="001D7AF6"/>
    <w:rsid w:val="001E41F3"/>
    <w:rsid w:val="002058F9"/>
    <w:rsid w:val="002136BD"/>
    <w:rsid w:val="00257251"/>
    <w:rsid w:val="0026004D"/>
    <w:rsid w:val="002640DD"/>
    <w:rsid w:val="00272B5F"/>
    <w:rsid w:val="00275D12"/>
    <w:rsid w:val="00284FEB"/>
    <w:rsid w:val="002860C4"/>
    <w:rsid w:val="00292D9F"/>
    <w:rsid w:val="002B5741"/>
    <w:rsid w:val="002E67BB"/>
    <w:rsid w:val="00305409"/>
    <w:rsid w:val="003609EF"/>
    <w:rsid w:val="0036231A"/>
    <w:rsid w:val="00374DD4"/>
    <w:rsid w:val="003D6FCD"/>
    <w:rsid w:val="003E1A36"/>
    <w:rsid w:val="00410371"/>
    <w:rsid w:val="004242F1"/>
    <w:rsid w:val="00424FBB"/>
    <w:rsid w:val="00466DC9"/>
    <w:rsid w:val="004B75B7"/>
    <w:rsid w:val="004C7774"/>
    <w:rsid w:val="004E1669"/>
    <w:rsid w:val="0050797C"/>
    <w:rsid w:val="0051580D"/>
    <w:rsid w:val="005364A6"/>
    <w:rsid w:val="00547111"/>
    <w:rsid w:val="00570453"/>
    <w:rsid w:val="00573E65"/>
    <w:rsid w:val="00592D74"/>
    <w:rsid w:val="005E2C44"/>
    <w:rsid w:val="00621188"/>
    <w:rsid w:val="006257ED"/>
    <w:rsid w:val="0064352E"/>
    <w:rsid w:val="00670AA9"/>
    <w:rsid w:val="00674610"/>
    <w:rsid w:val="00695808"/>
    <w:rsid w:val="006A3253"/>
    <w:rsid w:val="006B46FB"/>
    <w:rsid w:val="006E21FB"/>
    <w:rsid w:val="007231B8"/>
    <w:rsid w:val="007677AB"/>
    <w:rsid w:val="00792342"/>
    <w:rsid w:val="007977A8"/>
    <w:rsid w:val="007B512A"/>
    <w:rsid w:val="007B6D61"/>
    <w:rsid w:val="007C2097"/>
    <w:rsid w:val="007D1A91"/>
    <w:rsid w:val="007D6A07"/>
    <w:rsid w:val="007F7259"/>
    <w:rsid w:val="008040A8"/>
    <w:rsid w:val="008119AD"/>
    <w:rsid w:val="00827345"/>
    <w:rsid w:val="008279FA"/>
    <w:rsid w:val="008626E7"/>
    <w:rsid w:val="00870EE7"/>
    <w:rsid w:val="008802E6"/>
    <w:rsid w:val="00880509"/>
    <w:rsid w:val="008863B9"/>
    <w:rsid w:val="008A45A6"/>
    <w:rsid w:val="008F193E"/>
    <w:rsid w:val="008F686C"/>
    <w:rsid w:val="008F68B0"/>
    <w:rsid w:val="00904BF8"/>
    <w:rsid w:val="009148DE"/>
    <w:rsid w:val="0093647D"/>
    <w:rsid w:val="00940633"/>
    <w:rsid w:val="00941E30"/>
    <w:rsid w:val="009777D9"/>
    <w:rsid w:val="00991B88"/>
    <w:rsid w:val="009A5753"/>
    <w:rsid w:val="009A579D"/>
    <w:rsid w:val="009E3297"/>
    <w:rsid w:val="009F2717"/>
    <w:rsid w:val="009F734F"/>
    <w:rsid w:val="00A246B6"/>
    <w:rsid w:val="00A26890"/>
    <w:rsid w:val="00A4068A"/>
    <w:rsid w:val="00A47E70"/>
    <w:rsid w:val="00A50CF0"/>
    <w:rsid w:val="00A57915"/>
    <w:rsid w:val="00A7671C"/>
    <w:rsid w:val="00AA2CBC"/>
    <w:rsid w:val="00AB30BC"/>
    <w:rsid w:val="00AB38D5"/>
    <w:rsid w:val="00AB797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247"/>
    <w:rsid w:val="00CC5026"/>
    <w:rsid w:val="00CC68D0"/>
    <w:rsid w:val="00D03F9A"/>
    <w:rsid w:val="00D06D51"/>
    <w:rsid w:val="00D10C7A"/>
    <w:rsid w:val="00D24991"/>
    <w:rsid w:val="00D44302"/>
    <w:rsid w:val="00D46CDA"/>
    <w:rsid w:val="00D50255"/>
    <w:rsid w:val="00D56F34"/>
    <w:rsid w:val="00D66520"/>
    <w:rsid w:val="00D87AF5"/>
    <w:rsid w:val="00DB1448"/>
    <w:rsid w:val="00DE34CF"/>
    <w:rsid w:val="00DF6376"/>
    <w:rsid w:val="00E13F3D"/>
    <w:rsid w:val="00E20BB5"/>
    <w:rsid w:val="00E27028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  <w:rsid w:val="00FC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75A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75AD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46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46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CD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67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9378F-A1FA-407E-ACD1-AA3AC83B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18th – 28th August 2020</vt:lpstr>
      <vt:lpstr>        5.26.2	5GS Bridge management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2020-07-31T12:25:00Z</dcterms:created>
  <dcterms:modified xsi:type="dcterms:W3CDTF">2020-08-06T07:35:00Z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(2)esxyrXs6CHUjBTtq2aWB72KGrWTcLLpCoR0RYAmDhyCg5TnzwfnPSh73kwXOdCjKN1FPcRfg
2lJx005VGiqgjQPjJH2G1Y8IlXmMjm3C25+mKRivMDcTOSBMEc/EPr780PTc5LKEEoiOFSRV
qTvSOQUv5KSEPWy9436lkwkqI6HBe9hYRjmqHuCUGX+rDoTQYj/INZ1TSxAtbJnE/NxxfW7j
1IR/C1zvLwsTk/1jtf</vt:lpwstr>
  </property>
  <property fmtid="{D5CDD505-2E9C-101B-9397-08002B2CF9AE}" pid="22" name="_2015_ms_pID_7253431">
    <vt:lpwstr>EQqqI8azEhvXY4Q4UspdeoDN/fjEIkQ50dD0ka4TP04r+j3ZLgpsdn
gadQ06nAXJH3+QIKAilSChYMY5BZSUdEHe1HHeoWXjXHp9fQ/p73oIhu7eEhT7vNqrmB0Zxi
tC/cWPgZUTuzptZHW+Y0BfDS9kUyZkr54HbIc7gge5gvhzKF1PEm5US6shie7s7TxpA9Sryh
zSPlmDlvvmbmlgh+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1596630297</vt:lpwstr>
  </property>
</Properties>
</file>